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1880235</wp:posOffset>
                </wp:positionH>
                <wp:positionV relativeFrom="paragraph">
                  <wp:posOffset>-1288415</wp:posOffset>
                </wp:positionV>
                <wp:extent cx="4526280" cy="1447800"/>
                <wp:effectExtent l="0" t="0" r="2667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A57805" w:rsidRPr="00A57805" w:rsidRDefault="001428F0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bookmarkStart w:id="0" w:name="_Hlk216777398"/>
                            <w:r>
                              <w:rPr>
                                <w:b/>
                              </w:rPr>
                              <w:t>CENTRE HOSPITALIER LE VINATIER</w:t>
                            </w:r>
                          </w:p>
                          <w:p w:rsidR="001428F0" w:rsidRDefault="001428F0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EXTENSION DU POLE MEDECINE DU TRAVAIL</w:t>
                            </w:r>
                          </w:p>
                          <w:p w:rsidR="001428F0" w:rsidRDefault="001428F0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BATIMENT 210</w:t>
                            </w:r>
                          </w:p>
                          <w:p w:rsidR="00A57805" w:rsidRPr="00A57805" w:rsidRDefault="00A57805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A57805">
                              <w:rPr>
                                <w:b/>
                              </w:rPr>
                              <w:t xml:space="preserve">N° </w:t>
                            </w:r>
                            <w:r w:rsidR="001428F0">
                              <w:rPr>
                                <w:b/>
                              </w:rPr>
                              <w:t>OPERATION</w:t>
                            </w:r>
                            <w:r w:rsidRPr="00A57805">
                              <w:rPr>
                                <w:b/>
                              </w:rPr>
                              <w:t xml:space="preserve"> : </w:t>
                            </w:r>
                            <w:r w:rsidR="001428F0">
                              <w:rPr>
                                <w:b/>
                              </w:rPr>
                              <w:t>25T210</w:t>
                            </w:r>
                          </w:p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8.05pt;margin-top:-101.45pt;width:356.4pt;height:11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A57805" w:rsidRPr="00A57805" w:rsidRDefault="001428F0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bookmarkStart w:id="1" w:name="_Hlk216777398"/>
                      <w:r>
                        <w:rPr>
                          <w:b/>
                        </w:rPr>
                        <w:t>CENTRE HOSPITALIER LE VINATIER</w:t>
                      </w:r>
                    </w:p>
                    <w:p w:rsidR="001428F0" w:rsidRDefault="001428F0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EXTENSION DU POLE MEDECINE DU TRAVAIL</w:t>
                      </w:r>
                    </w:p>
                    <w:p w:rsidR="001428F0" w:rsidRDefault="001428F0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BATIMENT 210</w:t>
                      </w:r>
                    </w:p>
                    <w:p w:rsidR="00A57805" w:rsidRPr="00A57805" w:rsidRDefault="00A57805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A57805">
                        <w:rPr>
                          <w:b/>
                        </w:rPr>
                        <w:t xml:space="preserve">N° </w:t>
                      </w:r>
                      <w:r w:rsidR="001428F0">
                        <w:rPr>
                          <w:b/>
                        </w:rPr>
                        <w:t>OPERATION</w:t>
                      </w:r>
                      <w:r w:rsidRPr="00A57805">
                        <w:rPr>
                          <w:b/>
                        </w:rPr>
                        <w:t xml:space="preserve"> : </w:t>
                      </w:r>
                      <w:r w:rsidR="001428F0">
                        <w:rPr>
                          <w:b/>
                        </w:rPr>
                        <w:t>25T210</w:t>
                      </w:r>
                    </w:p>
                    <w:bookmarkEnd w:id="1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bookmarkStart w:id="2" w:name="_GoBack"/>
      <w:bookmarkEnd w:id="2"/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3" w:name="_Hlk220321829"/>
          <w:ins w:id="4" w:author="NONY, Christine" w:date="2026-01-07T14:57:00Z">
            <w:r w:rsidRPr="00971B23">
              <w:rPr>
                <w:noProof/>
              </w:rPr>
              <w:drawing>
                <wp:inline distT="0" distB="0" distL="0" distR="0">
                  <wp:extent cx="6385560" cy="495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5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  <w:bookmarkEnd w:id="3"/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NY, Christine">
    <w15:presenceInfo w15:providerId="AD" w15:userId="S-1-5-21-1292428093-854245398-725345543-25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428F0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490BADE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FC8F-0E53-481B-9A31-A935BADB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14</cp:revision>
  <cp:lastPrinted>2016-01-25T10:32:00Z</cp:lastPrinted>
  <dcterms:created xsi:type="dcterms:W3CDTF">2019-04-17T15:38:00Z</dcterms:created>
  <dcterms:modified xsi:type="dcterms:W3CDTF">2026-03-09T17:28:00Z</dcterms:modified>
</cp:coreProperties>
</file>